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859E4" w14:textId="53F3145E" w:rsidR="0047539C" w:rsidRDefault="0047539C" w:rsidP="004753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</w:t>
      </w:r>
      <w:r w:rsidR="00925DA3">
        <w:rPr>
          <w:b/>
          <w:noProof/>
          <w:sz w:val="24"/>
        </w:rPr>
        <w:t>1073</w:t>
      </w:r>
    </w:p>
    <w:p w14:paraId="585D4C7B" w14:textId="1708962A" w:rsidR="0047539C" w:rsidRDefault="0047539C" w:rsidP="004753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15</w:t>
      </w:r>
      <w:r w:rsidRPr="009A44B7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</w:t>
      </w:r>
      <w:r w:rsidR="00132707">
        <w:rPr>
          <w:b/>
          <w:noProof/>
          <w:sz w:val="24"/>
        </w:rPr>
        <w:t>x</w:t>
      </w:r>
      <w:r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7E36A" w:rsidR="001E41F3" w:rsidRPr="00410371" w:rsidRDefault="003824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AA356" w:rsidR="001E41F3" w:rsidRPr="00410371" w:rsidRDefault="00925D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9D7D63" w:rsidR="001E41F3" w:rsidRPr="00410371" w:rsidRDefault="00C6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9BA9AB" w:rsidR="001E41F3" w:rsidRPr="00410371" w:rsidRDefault="00547AAE" w:rsidP="00C61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3C7E8B">
              <w:rPr>
                <w:b/>
                <w:noProof/>
                <w:sz w:val="28"/>
              </w:rPr>
              <w:t>.</w:t>
            </w:r>
            <w:r w:rsidR="00C61AA2">
              <w:rPr>
                <w:b/>
                <w:noProof/>
                <w:sz w:val="28"/>
              </w:rPr>
              <w:t>1</w:t>
            </w:r>
            <w:r w:rsidR="003C7E8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EB1C99" w:rsidR="00F25D98" w:rsidRDefault="00F20E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B4D8F8" w:rsidR="00F25D98" w:rsidRDefault="00F20E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8A5E3" w:rsidR="001E41F3" w:rsidRDefault="00F20EDF">
            <w:pPr>
              <w:pStyle w:val="CRCoverPage"/>
              <w:spacing w:after="0"/>
              <w:ind w:left="100"/>
              <w:rPr>
                <w:noProof/>
              </w:rPr>
            </w:pPr>
            <w:r>
              <w:t>Common EAS in partner ECSP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FC51D" w:rsidR="001E41F3" w:rsidRDefault="00F20ED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EED1A" w:rsidR="001E41F3" w:rsidRDefault="00F20E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D1F6F0" w:rsidR="001E41F3" w:rsidRDefault="00F20ED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27F59C" w:rsidR="001E41F3" w:rsidRDefault="00B52CD2" w:rsidP="00925D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25DA3">
              <w:t>4</w:t>
            </w:r>
            <w:r>
              <w:t>-</w:t>
            </w:r>
            <w:r w:rsidR="00925DA3">
              <w:t>04</w:t>
            </w:r>
            <w:r>
              <w:t>-0</w:t>
            </w:r>
            <w:r w:rsidR="00925DA3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CC5377" w:rsidR="001E41F3" w:rsidRDefault="00BD5A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1D36" w:rsidR="001E41F3" w:rsidRDefault="008A16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B8702" w14:textId="77777777" w:rsidR="001E41F3" w:rsidRDefault="001D11A0">
            <w:pPr>
              <w:pStyle w:val="CRCoverPage"/>
              <w:spacing w:after="0"/>
              <w:ind w:left="100"/>
            </w:pPr>
            <w:r>
              <w:t>D</w:t>
            </w:r>
            <w:r w:rsidRPr="00DF58E7">
              <w:t>uring Rel-18 work, some of the use cases, scenarios, and requirements from GSMA OPG/OPAG (e.g. as discussed in LS S6-231931 and S6-232127) were not addressed.</w:t>
            </w:r>
            <w:r>
              <w:t xml:space="preserve"> One of such scenario is - </w:t>
            </w:r>
            <w:r w:rsidRPr="00DF58E7">
              <w:t>discovery of common EAS from federated partners</w:t>
            </w:r>
            <w:r>
              <w:t>.</w:t>
            </w:r>
          </w:p>
          <w:p w14:paraId="4476C196" w14:textId="77777777" w:rsidR="001D11A0" w:rsidRDefault="001D11A0">
            <w:pPr>
              <w:pStyle w:val="CRCoverPage"/>
              <w:spacing w:after="0"/>
              <w:ind w:left="100"/>
            </w:pPr>
            <w:r>
              <w:t>Further, EDGEAPP_Ph3 WID has following objective:</w:t>
            </w:r>
          </w:p>
          <w:p w14:paraId="647EE7D1" w14:textId="77777777" w:rsidR="001D11A0" w:rsidRDefault="001D11A0" w:rsidP="001D11A0">
            <w:pPr>
              <w:pStyle w:val="CRCoverPage"/>
              <w:spacing w:after="0"/>
              <w:ind w:left="284"/>
              <w:rPr>
                <w:noProof/>
              </w:rPr>
            </w:pPr>
            <w:r w:rsidRPr="001D11A0">
              <w:rPr>
                <w:noProof/>
              </w:rPr>
              <w:t>iii)</w:t>
            </w:r>
            <w:r w:rsidRPr="001D11A0">
              <w:rPr>
                <w:noProof/>
              </w:rPr>
              <w:tab/>
              <w:t>Discovery and selection of a common EAS from federated partners</w:t>
            </w:r>
          </w:p>
          <w:p w14:paraId="708AA7DE" w14:textId="7FD04C6A" w:rsidR="001D11A0" w:rsidRDefault="001D11A0" w:rsidP="001D1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For above objective, solution needs to be provided.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A98321" w14:textId="77777777" w:rsidR="001E41F3" w:rsidRDefault="00AF6144" w:rsidP="00AF6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support discovery of common EAS from federated partners, following changes are proposed:</w:t>
            </w:r>
          </w:p>
          <w:p w14:paraId="67CDBB6B" w14:textId="1A94DE73" w:rsidR="000042E0" w:rsidRDefault="000042E0" w:rsidP="00C172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application group ID support in the ECS discovery request</w:t>
            </w:r>
          </w:p>
          <w:p w14:paraId="31C656EC" w14:textId="62F839C9" w:rsidR="000042E0" w:rsidRDefault="000042E0" w:rsidP="00004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04F92" w:rsidR="001E41F3" w:rsidRDefault="001A6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E346ED">
              <w:rPr>
                <w:noProof/>
              </w:rPr>
              <w:t xml:space="preserve">  </w:t>
            </w:r>
            <w:r>
              <w:rPr>
                <w:noProof/>
              </w:rPr>
              <w:t>quirements for common EAS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AC0015" w:rsidR="001E41F3" w:rsidRDefault="001A6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02204C" w:rsidR="001E41F3" w:rsidRDefault="00F62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9DF127" w:rsidR="001E41F3" w:rsidRDefault="00F62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395470" w:rsidR="001E41F3" w:rsidRDefault="00F62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FA180B" w14:textId="77777777" w:rsidR="00026C98" w:rsidRPr="00AB1260" w:rsidRDefault="00026C98" w:rsidP="00026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bookmarkStart w:id="7" w:name="_Toc128694811"/>
      <w:bookmarkStart w:id="8" w:name="_Toc14567444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First Change * * * *</w:t>
      </w:r>
      <w:bookmarkEnd w:id="2"/>
      <w:bookmarkEnd w:id="3"/>
      <w:bookmarkEnd w:id="4"/>
      <w:bookmarkEnd w:id="5"/>
      <w:bookmarkEnd w:id="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015BE69" w14:textId="77777777" w:rsidR="00AF6144" w:rsidRDefault="00AF6144" w:rsidP="00AF6144">
      <w:pPr>
        <w:pStyle w:val="4"/>
      </w:pPr>
      <w:bookmarkStart w:id="9" w:name="_Toc132050405"/>
      <w:bookmarkStart w:id="10" w:name="_Toc145674472"/>
      <w:bookmarkEnd w:id="7"/>
      <w:bookmarkEnd w:id="8"/>
      <w:r>
        <w:t>8.17.3.8</w:t>
      </w:r>
      <w:r>
        <w:tab/>
        <w:t>ECS discovery request</w:t>
      </w:r>
      <w:bookmarkEnd w:id="9"/>
      <w:bookmarkEnd w:id="10"/>
    </w:p>
    <w:p w14:paraId="4D3683DB" w14:textId="77777777" w:rsidR="00AF6144" w:rsidRDefault="00AF6144" w:rsidP="00AF6144">
      <w:r>
        <w:t>Table 8.17.3.8-1 describes the information elements for ECS discovery request; from the ECS to the ECS-ER.</w:t>
      </w:r>
    </w:p>
    <w:p w14:paraId="3F6D4DDD" w14:textId="77777777" w:rsidR="00AF6144" w:rsidRDefault="00AF6144" w:rsidP="00AF6144">
      <w:pPr>
        <w:pStyle w:val="TH"/>
      </w:pPr>
      <w:r w:rsidRPr="00F477AF">
        <w:t>Table </w:t>
      </w:r>
      <w:r>
        <w:t>8.17.3</w:t>
      </w:r>
      <w:r w:rsidRPr="00F477AF">
        <w:t>.</w:t>
      </w:r>
      <w:r>
        <w:t>8</w:t>
      </w:r>
      <w:r w:rsidRPr="00F477AF">
        <w:t xml:space="preserve">-1: </w:t>
      </w:r>
      <w:r>
        <w:t>ECS discovery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F6144" w:rsidRPr="00F477AF" w14:paraId="641F456D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0E0F0" w14:textId="77777777" w:rsidR="00AF6144" w:rsidRPr="00F477AF" w:rsidRDefault="00AF6144" w:rsidP="00523478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2463B" w14:textId="77777777" w:rsidR="00AF6144" w:rsidRPr="00F477AF" w:rsidRDefault="00AF6144" w:rsidP="00523478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D269D" w14:textId="77777777" w:rsidR="00AF6144" w:rsidRPr="00F477AF" w:rsidRDefault="00AF6144" w:rsidP="00523478">
            <w:pPr>
              <w:pStyle w:val="TAH"/>
            </w:pPr>
            <w:r w:rsidRPr="00F477AF">
              <w:t>Description</w:t>
            </w:r>
          </w:p>
        </w:tc>
      </w:tr>
      <w:tr w:rsidR="00AF6144" w:rsidRPr="00F477AF" w14:paraId="00C2EDB8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7521F" w14:textId="77777777" w:rsidR="00AF6144" w:rsidRPr="00F477AF" w:rsidRDefault="00AF6144" w:rsidP="00523478">
            <w:pPr>
              <w:pStyle w:val="TAL"/>
            </w:pPr>
            <w:r w:rsidRPr="00F477AF">
              <w:t>E</w:t>
            </w:r>
            <w:r>
              <w:t>CS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63BD6" w14:textId="77777777" w:rsidR="00AF6144" w:rsidRPr="00F477AF" w:rsidRDefault="00AF6144" w:rsidP="00523478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27302" w14:textId="77777777" w:rsidR="00AF6144" w:rsidRPr="00F477AF" w:rsidRDefault="00AF6144" w:rsidP="00523478">
            <w:pPr>
              <w:pStyle w:val="TAL"/>
            </w:pPr>
            <w:r>
              <w:t>E</w:t>
            </w:r>
            <w:r w:rsidRPr="00F477AF">
              <w:t xml:space="preserve">ndpoint information </w:t>
            </w:r>
            <w:r>
              <w:t xml:space="preserve">of ECS </w:t>
            </w:r>
            <w:r w:rsidRPr="00F477AF">
              <w:t>(e.g. URI, FQDN, IP address)</w:t>
            </w:r>
          </w:p>
        </w:tc>
      </w:tr>
      <w:tr w:rsidR="00AF6144" w:rsidRPr="00F477AF" w14:paraId="4EA71407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66517" w14:textId="77777777" w:rsidR="00AF6144" w:rsidRPr="00F477AF" w:rsidRDefault="00AF6144" w:rsidP="00523478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0F481" w14:textId="77777777" w:rsidR="00AF6144" w:rsidRPr="00F477AF" w:rsidRDefault="00AF6144" w:rsidP="00523478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0D34D" w14:textId="77777777" w:rsidR="00AF6144" w:rsidRPr="00F477AF" w:rsidRDefault="00AF6144" w:rsidP="00523478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Security credentials </w:t>
            </w:r>
            <w:r>
              <w:rPr>
                <w:lang w:eastAsia="ko-KR"/>
              </w:rPr>
              <w:t>of the ECS.</w:t>
            </w:r>
          </w:p>
        </w:tc>
      </w:tr>
      <w:tr w:rsidR="00AF6144" w:rsidRPr="00F477AF" w14:paraId="7D554CE5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82F53" w14:textId="77777777" w:rsidR="00AF6144" w:rsidRPr="007C2DDC" w:rsidRDefault="00AF6144" w:rsidP="00523478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ko-KR"/>
              </w:rPr>
              <w:t>Federation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C7ABE" w14:textId="77777777" w:rsidR="00AF6144" w:rsidRPr="007C2DDC" w:rsidRDefault="00AF6144" w:rsidP="0052347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D7A9B" w14:textId="77777777" w:rsidR="00AF6144" w:rsidRPr="007C2DDC" w:rsidRDefault="00AF6144" w:rsidP="0052347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List of information for different federation agreements related to the ECS</w:t>
            </w:r>
          </w:p>
        </w:tc>
      </w:tr>
      <w:tr w:rsidR="00AF6144" w:rsidRPr="00F477AF" w14:paraId="6B70E442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3DD0F" w14:textId="77777777" w:rsidR="00AF6144" w:rsidRPr="00F477AF" w:rsidRDefault="00AF6144" w:rsidP="00523478">
            <w:pPr>
              <w:pStyle w:val="TAL"/>
            </w:pPr>
            <w:r>
              <w:t xml:space="preserve">&gt; </w:t>
            </w:r>
            <w:r w:rsidRPr="00D020E1">
              <w:t>E</w:t>
            </w:r>
            <w:r>
              <w:t>CSP</w:t>
            </w:r>
            <w:r w:rsidRPr="00D020E1">
              <w:t xml:space="preserve"> </w:t>
            </w:r>
            <w:r w:rsidRPr="00D020E1">
              <w:rPr>
                <w:lang w:eastAsia="ko-KR"/>
              </w:rPr>
              <w:t>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469A2" w14:textId="77777777" w:rsidR="00AF6144" w:rsidRPr="00F477AF" w:rsidRDefault="00AF6144" w:rsidP="00523478">
            <w:pPr>
              <w:pStyle w:val="TAC"/>
            </w:pPr>
            <w:r w:rsidRPr="00D020E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535E2" w14:textId="77777777" w:rsidR="00AF6144" w:rsidRPr="00F477AF" w:rsidRDefault="00AF6144" w:rsidP="00523478">
            <w:pPr>
              <w:pStyle w:val="TAL"/>
            </w:pPr>
            <w:r w:rsidRPr="00D020E1">
              <w:t xml:space="preserve">The list of </w:t>
            </w:r>
            <w:r>
              <w:t>ECSPs preferred by the ECS. This information is used by the ECS-ER to filter the discovered partner ECS information.</w:t>
            </w:r>
          </w:p>
        </w:tc>
      </w:tr>
      <w:tr w:rsidR="00AF6144" w:rsidRPr="00F477AF" w14:paraId="317D2464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1AAEA" w14:textId="77777777" w:rsidR="00AF6144" w:rsidRPr="00F477AF" w:rsidRDefault="00AF6144" w:rsidP="00523478">
            <w:pPr>
              <w:pStyle w:val="TAL"/>
            </w:pPr>
            <w:r w:rsidRPr="00F477AF">
              <w:t>AC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6C56D" w14:textId="77777777" w:rsidR="00AF6144" w:rsidRPr="00F477AF" w:rsidRDefault="00AF6144" w:rsidP="0052347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0A816" w14:textId="77777777" w:rsidR="00AF6144" w:rsidRPr="00F477AF" w:rsidRDefault="00AF6144" w:rsidP="00523478">
            <w:pPr>
              <w:pStyle w:val="TAL"/>
            </w:pPr>
            <w:r>
              <w:t>Filter i</w:t>
            </w:r>
            <w:r w:rsidRPr="00F477AF">
              <w:t xml:space="preserve">nformation about </w:t>
            </w:r>
            <w:r>
              <w:t xml:space="preserve">required </w:t>
            </w:r>
            <w:r w:rsidRPr="00F477AF">
              <w:t>services as described in Table 8.2.2-1.</w:t>
            </w:r>
          </w:p>
        </w:tc>
      </w:tr>
      <w:tr w:rsidR="00AF6144" w:rsidRPr="00F477AF" w14:paraId="6051B218" w14:textId="77777777" w:rsidTr="00523478">
        <w:trPr>
          <w:jc w:val="center"/>
          <w:ins w:id="11" w:author="Samsung" w:date="2023-11-03T19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4B316" w14:textId="3CD9E780" w:rsidR="00AF6144" w:rsidRPr="00F477AF" w:rsidRDefault="00AF6144" w:rsidP="00AF6144">
            <w:pPr>
              <w:pStyle w:val="TAL"/>
              <w:rPr>
                <w:ins w:id="12" w:author="Samsung" w:date="2023-11-03T19:06:00Z"/>
              </w:rPr>
            </w:pPr>
            <w:ins w:id="13" w:author="Samsung" w:date="2023-11-03T19:06:00Z">
              <w:r>
                <w:t>&gt; Application group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70B44" w14:textId="0E930028" w:rsidR="00AF6144" w:rsidRPr="00F477AF" w:rsidRDefault="00AF6144" w:rsidP="00AF6144">
            <w:pPr>
              <w:pStyle w:val="TAC"/>
              <w:rPr>
                <w:ins w:id="14" w:author="Samsung" w:date="2023-11-03T19:06:00Z"/>
              </w:rPr>
            </w:pPr>
            <w:ins w:id="15" w:author="Samsung" w:date="2023-11-03T19:0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7F2FE" w14:textId="3879AC2A" w:rsidR="00AF6144" w:rsidRDefault="00AF6144" w:rsidP="00AF6144">
            <w:pPr>
              <w:pStyle w:val="TAL"/>
              <w:rPr>
                <w:ins w:id="16" w:author="Samsung" w:date="2023-11-03T19:06:00Z"/>
              </w:rPr>
            </w:pPr>
            <w:ins w:id="17" w:author="Samsung" w:date="2023-11-03T19:06:00Z">
              <w:r>
                <w:t xml:space="preserve">Application group profile </w:t>
              </w:r>
              <w:r w:rsidRPr="00A21AF4">
                <w:t>associated with the AC Profile</w:t>
              </w:r>
              <w:r>
                <w:t>, as defined in Table 8.2.11-1</w:t>
              </w:r>
              <w:r w:rsidRPr="00A21AF4">
                <w:t>.</w:t>
              </w:r>
            </w:ins>
          </w:p>
        </w:tc>
      </w:tr>
      <w:tr w:rsidR="00AF6144" w:rsidRPr="00F477AF" w14:paraId="3EED6C19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9E659" w14:textId="77777777" w:rsidR="00AF6144" w:rsidRPr="00F477AF" w:rsidRDefault="00AF6144" w:rsidP="00523478">
            <w:pPr>
              <w:pStyle w:val="TAL"/>
            </w:pPr>
            <w:r>
              <w:t>C</w:t>
            </w:r>
            <w:r w:rsidRPr="00F477AF">
              <w:t>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6ABE4" w14:textId="77777777" w:rsidR="00AF6144" w:rsidRPr="00F477AF" w:rsidRDefault="00AF6144" w:rsidP="0052347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D0F36" w14:textId="77777777" w:rsidR="00AF6144" w:rsidRPr="00F477AF" w:rsidRDefault="00AF6144" w:rsidP="00523478">
            <w:pPr>
              <w:pStyle w:val="TAL"/>
            </w:pPr>
            <w:r>
              <w:t>C</w:t>
            </w:r>
            <w:r w:rsidRPr="00F477AF">
              <w:t xml:space="preserve">onnectivity information </w:t>
            </w:r>
            <w:r>
              <w:t>such as serving PLMN information where the services are required.</w:t>
            </w:r>
          </w:p>
        </w:tc>
      </w:tr>
      <w:tr w:rsidR="00AF6144" w:rsidRPr="00F477AF" w14:paraId="68C434DA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8E0FC" w14:textId="77777777" w:rsidR="00AF6144" w:rsidRPr="00F477AF" w:rsidRDefault="00AF6144" w:rsidP="00523478">
            <w:pPr>
              <w:pStyle w:val="TAL"/>
            </w:pPr>
            <w:r>
              <w:t>UE l</w:t>
            </w:r>
            <w:r w:rsidRPr="00F477AF">
              <w:t xml:space="preserve">ocation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BFE96" w14:textId="77777777" w:rsidR="00AF6144" w:rsidRPr="00F477AF" w:rsidRDefault="00AF6144" w:rsidP="0052347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8E92" w14:textId="77777777" w:rsidR="00AF6144" w:rsidRPr="00F477AF" w:rsidRDefault="00AF6144" w:rsidP="00523478">
            <w:pPr>
              <w:pStyle w:val="TAL"/>
            </w:pPr>
            <w:r>
              <w:t>Location of the UE for which the services are required.</w:t>
            </w:r>
          </w:p>
        </w:tc>
      </w:tr>
    </w:tbl>
    <w:p w14:paraId="18E8F716" w14:textId="77777777" w:rsidR="008722E7" w:rsidRDefault="008722E7" w:rsidP="008722E7"/>
    <w:p w14:paraId="68C18488" w14:textId="53ACCA80" w:rsidR="008722E7" w:rsidRPr="007E74D3" w:rsidRDefault="007E74D3" w:rsidP="007E7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8722E7" w:rsidRPr="007E74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B912C" w14:textId="77777777" w:rsidR="00C676F6" w:rsidRDefault="00C676F6">
      <w:r>
        <w:separator/>
      </w:r>
    </w:p>
  </w:endnote>
  <w:endnote w:type="continuationSeparator" w:id="0">
    <w:p w14:paraId="236F3E79" w14:textId="77777777" w:rsidR="00C676F6" w:rsidRDefault="00C67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6ABA0" w14:textId="77777777" w:rsidR="00C676F6" w:rsidRDefault="00C676F6">
      <w:r>
        <w:separator/>
      </w:r>
    </w:p>
  </w:footnote>
  <w:footnote w:type="continuationSeparator" w:id="0">
    <w:p w14:paraId="7E4BFD7A" w14:textId="77777777" w:rsidR="00C676F6" w:rsidRDefault="00C67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746378"/>
    <w:multiLevelType w:val="hybridMultilevel"/>
    <w:tmpl w:val="75223492"/>
    <w:lvl w:ilvl="0" w:tplc="3414516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E0"/>
    <w:rsid w:val="00022E4A"/>
    <w:rsid w:val="00026C98"/>
    <w:rsid w:val="00091474"/>
    <w:rsid w:val="00093EFD"/>
    <w:rsid w:val="00094FCB"/>
    <w:rsid w:val="000A6394"/>
    <w:rsid w:val="000B7FED"/>
    <w:rsid w:val="000C038A"/>
    <w:rsid w:val="000C6598"/>
    <w:rsid w:val="000D44B3"/>
    <w:rsid w:val="000E7ADE"/>
    <w:rsid w:val="00103DCF"/>
    <w:rsid w:val="00132707"/>
    <w:rsid w:val="00133B58"/>
    <w:rsid w:val="00145D43"/>
    <w:rsid w:val="00192C46"/>
    <w:rsid w:val="001A08B3"/>
    <w:rsid w:val="001A6471"/>
    <w:rsid w:val="001A7B60"/>
    <w:rsid w:val="001B1A3F"/>
    <w:rsid w:val="001B52F0"/>
    <w:rsid w:val="001B7A65"/>
    <w:rsid w:val="001D11A0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2F100D"/>
    <w:rsid w:val="00305409"/>
    <w:rsid w:val="003609EF"/>
    <w:rsid w:val="0036231A"/>
    <w:rsid w:val="0037283C"/>
    <w:rsid w:val="00374DD4"/>
    <w:rsid w:val="003824B4"/>
    <w:rsid w:val="003B478B"/>
    <w:rsid w:val="003C7E8B"/>
    <w:rsid w:val="003E1A36"/>
    <w:rsid w:val="00410371"/>
    <w:rsid w:val="004242F1"/>
    <w:rsid w:val="0047539C"/>
    <w:rsid w:val="004B75B7"/>
    <w:rsid w:val="005141D9"/>
    <w:rsid w:val="0051580D"/>
    <w:rsid w:val="00521720"/>
    <w:rsid w:val="005332D8"/>
    <w:rsid w:val="00547111"/>
    <w:rsid w:val="00547AAE"/>
    <w:rsid w:val="00592D74"/>
    <w:rsid w:val="005E2C44"/>
    <w:rsid w:val="006048A6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12F4"/>
    <w:rsid w:val="007B512A"/>
    <w:rsid w:val="007C2097"/>
    <w:rsid w:val="007C3FF8"/>
    <w:rsid w:val="007D6A07"/>
    <w:rsid w:val="007E74D3"/>
    <w:rsid w:val="007F7259"/>
    <w:rsid w:val="008040A8"/>
    <w:rsid w:val="008279FA"/>
    <w:rsid w:val="008421C0"/>
    <w:rsid w:val="008626E7"/>
    <w:rsid w:val="00870EE7"/>
    <w:rsid w:val="008722E7"/>
    <w:rsid w:val="008863B9"/>
    <w:rsid w:val="008A16CD"/>
    <w:rsid w:val="008A45A6"/>
    <w:rsid w:val="008B55B4"/>
    <w:rsid w:val="008D3CCC"/>
    <w:rsid w:val="008D4717"/>
    <w:rsid w:val="008F3789"/>
    <w:rsid w:val="008F686C"/>
    <w:rsid w:val="009148DE"/>
    <w:rsid w:val="00925DA3"/>
    <w:rsid w:val="00941E30"/>
    <w:rsid w:val="009777D9"/>
    <w:rsid w:val="00991B88"/>
    <w:rsid w:val="009A5753"/>
    <w:rsid w:val="009A579D"/>
    <w:rsid w:val="009E3297"/>
    <w:rsid w:val="009F734F"/>
    <w:rsid w:val="00A13456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6144"/>
    <w:rsid w:val="00B04BE3"/>
    <w:rsid w:val="00B066AA"/>
    <w:rsid w:val="00B13571"/>
    <w:rsid w:val="00B258BB"/>
    <w:rsid w:val="00B4478E"/>
    <w:rsid w:val="00B52CD2"/>
    <w:rsid w:val="00B67B97"/>
    <w:rsid w:val="00B968C8"/>
    <w:rsid w:val="00BA3EC5"/>
    <w:rsid w:val="00BA51D9"/>
    <w:rsid w:val="00BB5DFC"/>
    <w:rsid w:val="00BD01CD"/>
    <w:rsid w:val="00BD279D"/>
    <w:rsid w:val="00BD5A0E"/>
    <w:rsid w:val="00BD6BB8"/>
    <w:rsid w:val="00C17235"/>
    <w:rsid w:val="00C61AA2"/>
    <w:rsid w:val="00C66BA2"/>
    <w:rsid w:val="00C676F6"/>
    <w:rsid w:val="00C870F6"/>
    <w:rsid w:val="00C95985"/>
    <w:rsid w:val="00CA77F4"/>
    <w:rsid w:val="00CC5026"/>
    <w:rsid w:val="00CC68D0"/>
    <w:rsid w:val="00CE72F8"/>
    <w:rsid w:val="00D03F9A"/>
    <w:rsid w:val="00D06D51"/>
    <w:rsid w:val="00D1769E"/>
    <w:rsid w:val="00D24991"/>
    <w:rsid w:val="00D50255"/>
    <w:rsid w:val="00D66520"/>
    <w:rsid w:val="00D84AE9"/>
    <w:rsid w:val="00DE34CF"/>
    <w:rsid w:val="00E13F3D"/>
    <w:rsid w:val="00E311AA"/>
    <w:rsid w:val="00E346ED"/>
    <w:rsid w:val="00E34898"/>
    <w:rsid w:val="00E4063B"/>
    <w:rsid w:val="00E54524"/>
    <w:rsid w:val="00E81077"/>
    <w:rsid w:val="00EB09B7"/>
    <w:rsid w:val="00EE46CE"/>
    <w:rsid w:val="00EE7D7C"/>
    <w:rsid w:val="00F1230E"/>
    <w:rsid w:val="00F14D14"/>
    <w:rsid w:val="00F16ADF"/>
    <w:rsid w:val="00F20EDF"/>
    <w:rsid w:val="00F25D98"/>
    <w:rsid w:val="00F300FB"/>
    <w:rsid w:val="00F62356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AF614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F61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F614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AF61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F61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F61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61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F61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36B00-A7CF-4A4F-8773-75C518AE4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</cp:revision>
  <cp:lastPrinted>1899-12-31T23:00:00Z</cp:lastPrinted>
  <dcterms:created xsi:type="dcterms:W3CDTF">2024-04-05T19:01:00Z</dcterms:created>
  <dcterms:modified xsi:type="dcterms:W3CDTF">2024-04-08T06:04:00Z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